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7DADFA" w14:textId="495A9879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D005FA">
        <w:rPr>
          <w:b/>
          <w:noProof/>
          <w:sz w:val="24"/>
        </w:rPr>
        <w:t>451</w:t>
      </w:r>
    </w:p>
    <w:p w14:paraId="379092B6" w14:textId="168834AD" w:rsidR="00E40877" w:rsidRPr="00F06F20" w:rsidRDefault="009426C1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D6B111" w:rsidR="001E41F3" w:rsidRPr="00410371" w:rsidRDefault="00C45B0B" w:rsidP="00395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710D0B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A5A585" w:rsidR="001E41F3" w:rsidRPr="00410371" w:rsidRDefault="00D005FA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AFDF3B" w:rsidR="001E41F3" w:rsidRPr="00410371" w:rsidRDefault="00710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76E5DE" w:rsidR="00395877" w:rsidRDefault="00932545" w:rsidP="0039587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32545">
              <w:t>QuotaUpdate</w:t>
            </w:r>
            <w:proofErr w:type="spellEnd"/>
            <w:r w:rsidRPr="00932545">
              <w:t xml:space="preserve"> service operation procedure definition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4F19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3EC362" w:rsidR="00395877" w:rsidRDefault="00C95C90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>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CABF90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10D0B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10D0B">
              <w:rPr>
                <w:noProof/>
              </w:rPr>
              <w:t>0</w:t>
            </w:r>
            <w:r w:rsidR="00932545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FAE1ED" w:rsidR="001E41F3" w:rsidRDefault="00C95C9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7564E" w14:textId="4342E365" w:rsidR="00092440" w:rsidRDefault="00710D0B" w:rsidP="00FF5AA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New service operation </w:t>
            </w:r>
            <w:proofErr w:type="spellStart"/>
            <w:r>
              <w:t>QuotaUpdate</w:t>
            </w:r>
            <w:proofErr w:type="spellEnd"/>
            <w:r>
              <w:t xml:space="preserve"> is defined in </w:t>
            </w:r>
            <w:proofErr w:type="spellStart"/>
            <w:r>
              <w:t>Nnsacf_NSAC</w:t>
            </w:r>
            <w:proofErr w:type="spellEnd"/>
            <w:r>
              <w:t xml:space="preserve"> to </w:t>
            </w:r>
            <w:r w:rsidR="00D005FA">
              <w:t>update</w:t>
            </w:r>
            <w:r w:rsidRPr="00580772">
              <w:t xml:space="preserve"> the NSACF at the VPLMN with the maximum number of Registered UEs to be enforced and/or the maximum number of LBO PDU sessions to be admitted</w:t>
            </w:r>
            <w:r>
              <w:t>.</w:t>
            </w:r>
          </w:p>
          <w:p w14:paraId="301FFB21" w14:textId="77777777" w:rsidR="00710D0B" w:rsidRDefault="00710D0B" w:rsidP="00FF5AAC">
            <w:pPr>
              <w:pStyle w:val="CRCoverPage"/>
              <w:spacing w:after="0"/>
              <w:ind w:left="100"/>
            </w:pPr>
          </w:p>
          <w:p w14:paraId="708AA7DE" w14:textId="781A7AA5" w:rsidR="00C95C90" w:rsidRPr="00E56C95" w:rsidRDefault="00710D0B" w:rsidP="00D005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Based on the requirements defined in clause 5.2.21.</w:t>
            </w:r>
            <w:r w:rsidRPr="00580772">
              <w:t>2.5</w:t>
            </w:r>
            <w:r>
              <w:t xml:space="preserve"> of 3GPP TS 23.502, this contribution proposes to define the </w:t>
            </w:r>
            <w:r w:rsidR="00932545">
              <w:t xml:space="preserve">procedure of the </w:t>
            </w:r>
            <w:r>
              <w:t>new service operation.</w:t>
            </w:r>
          </w:p>
        </w:tc>
      </w:tr>
      <w:tr w:rsidR="003958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5877" w:rsidRPr="00932545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DB36A8" w:rsidR="00395877" w:rsidRDefault="00092440" w:rsidP="00710D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</w:t>
            </w:r>
            <w:proofErr w:type="spellStart"/>
            <w:r>
              <w:t>pport</w:t>
            </w:r>
            <w:proofErr w:type="spellEnd"/>
            <w:r>
              <w:t xml:space="preserve"> of</w:t>
            </w:r>
            <w:r w:rsidR="00710D0B">
              <w:t xml:space="preserve"> </w:t>
            </w:r>
            <w:proofErr w:type="spellStart"/>
            <w:r w:rsidR="00710D0B">
              <w:t>QuotaUpdate</w:t>
            </w:r>
            <w:proofErr w:type="spellEnd"/>
            <w:r w:rsidR="00710D0B">
              <w:t xml:space="preserve"> service operation</w:t>
            </w:r>
            <w:r w:rsidR="00371354">
              <w:t>.</w:t>
            </w:r>
          </w:p>
        </w:tc>
      </w:tr>
      <w:tr w:rsidR="003958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030FF" w:rsidR="00395877" w:rsidRDefault="00092440" w:rsidP="00395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Misalignment with stage2</w:t>
            </w:r>
            <w:r w:rsidR="00395877">
              <w:rPr>
                <w:szCs w:val="18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6EA59D" w:rsidR="001E41F3" w:rsidRDefault="00932545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A1FBDA" w:rsidR="001E41F3" w:rsidRDefault="00371354" w:rsidP="002E2A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057071CE" w14:textId="2DF7ABAA" w:rsidR="007B0E70" w:rsidRPr="00264CC0" w:rsidRDefault="007B0E70" w:rsidP="007B0E70">
      <w:pPr>
        <w:pStyle w:val="40"/>
        <w:rPr>
          <w:ins w:id="1" w:author="Huawei-1" w:date="2023-08-04T20:33:00Z"/>
        </w:rPr>
      </w:pPr>
      <w:ins w:id="2" w:author="Huawei-1" w:date="2023-08-04T20:33:00Z">
        <w:r w:rsidRPr="00264CC0">
          <w:t>5.2.2</w:t>
        </w:r>
        <w:proofErr w:type="gramStart"/>
        <w:r w:rsidRPr="00264CC0">
          <w:t>.</w:t>
        </w:r>
      </w:ins>
      <w:ins w:id="3" w:author="Huawei-1" w:date="2023-08-04T20:34:00Z">
        <w:r>
          <w:t>x</w:t>
        </w:r>
      </w:ins>
      <w:proofErr w:type="gramEnd"/>
      <w:ins w:id="4" w:author="Huawei-1" w:date="2023-08-04T20:33:00Z">
        <w:r w:rsidRPr="00264CC0">
          <w:tab/>
        </w:r>
      </w:ins>
      <w:proofErr w:type="spellStart"/>
      <w:ins w:id="5" w:author="Huawei-1" w:date="2023-08-04T20:34:00Z">
        <w:r>
          <w:t>QuotaUpdate</w:t>
        </w:r>
      </w:ins>
      <w:proofErr w:type="spellEnd"/>
    </w:p>
    <w:p w14:paraId="45CAAEF9" w14:textId="2CDCD75A" w:rsidR="007B0E70" w:rsidRPr="00264CC0" w:rsidRDefault="007B0E70" w:rsidP="007B0E70">
      <w:pPr>
        <w:pStyle w:val="50"/>
        <w:rPr>
          <w:ins w:id="6" w:author="Huawei-1" w:date="2023-08-04T20:33:00Z"/>
        </w:rPr>
      </w:pPr>
      <w:ins w:id="7" w:author="Huawei-1" w:date="2023-08-04T20:33:00Z">
        <w:r w:rsidRPr="004E68BD">
          <w:t>5.2.2</w:t>
        </w:r>
        <w:proofErr w:type="gramStart"/>
        <w:r w:rsidRPr="004E68BD">
          <w:t>.</w:t>
        </w:r>
      </w:ins>
      <w:ins w:id="8" w:author="Huawei-1" w:date="2023-08-04T20:34:00Z">
        <w:r>
          <w:t>x</w:t>
        </w:r>
      </w:ins>
      <w:ins w:id="9" w:author="Huawei-1" w:date="2023-08-04T20:33:00Z">
        <w:r w:rsidRPr="004E68BD">
          <w:t>.1</w:t>
        </w:r>
        <w:proofErr w:type="gramEnd"/>
        <w:r w:rsidRPr="004E68BD">
          <w:tab/>
          <w:t>General</w:t>
        </w:r>
      </w:ins>
    </w:p>
    <w:p w14:paraId="2542B964" w14:textId="42CF8E41" w:rsidR="007B0E70" w:rsidRDefault="007B0E70" w:rsidP="007B0E70">
      <w:pPr>
        <w:rPr>
          <w:ins w:id="10" w:author="Huawei-1" w:date="2023-08-04T20:34:00Z"/>
        </w:rPr>
      </w:pPr>
      <w:ins w:id="11" w:author="Huawei-1" w:date="2023-08-04T20:33:00Z">
        <w:r w:rsidRPr="00264CC0">
          <w:t xml:space="preserve">The </w:t>
        </w:r>
      </w:ins>
      <w:proofErr w:type="spellStart"/>
      <w:ins w:id="12" w:author="Huawei-1" w:date="2023-08-04T20:34:00Z">
        <w:r>
          <w:t>QuotaUpdate</w:t>
        </w:r>
        <w:proofErr w:type="spellEnd"/>
        <w:r w:rsidRPr="00264CC0">
          <w:t xml:space="preserve"> </w:t>
        </w:r>
      </w:ins>
      <w:ins w:id="13" w:author="Huawei-1" w:date="2023-08-04T20:33:00Z">
        <w:r w:rsidRPr="00264CC0">
          <w:t xml:space="preserve">service operation shall be used </w:t>
        </w:r>
        <w:r w:rsidRPr="00264CC0">
          <w:rPr>
            <w:rFonts w:hint="eastAsia"/>
          </w:rPr>
          <w:t xml:space="preserve">by </w:t>
        </w:r>
        <w:r w:rsidRPr="00264CC0">
          <w:t xml:space="preserve">the </w:t>
        </w:r>
        <w:r>
          <w:t xml:space="preserve">NF service consumer (e.g., </w:t>
        </w:r>
        <w:r w:rsidRPr="00B30DCA">
          <w:t>NSACF</w:t>
        </w:r>
      </w:ins>
      <w:ins w:id="14" w:author="Huawei-1" w:date="2023-08-04T20:34:00Z">
        <w:r>
          <w:t xml:space="preserve"> i</w:t>
        </w:r>
      </w:ins>
      <w:ins w:id="15" w:author="Huawei-1" w:date="2023-08-04T20:35:00Z">
        <w:r>
          <w:t>n VPLMN</w:t>
        </w:r>
      </w:ins>
      <w:ins w:id="16" w:author="Huawei-1" w:date="2023-08-04T20:33:00Z">
        <w:r>
          <w:t xml:space="preserve">) to </w:t>
        </w:r>
      </w:ins>
      <w:ins w:id="17" w:author="Huawei-1" w:date="2023-08-04T20:36:00Z">
        <w:r>
          <w:t>request</w:t>
        </w:r>
      </w:ins>
      <w:ins w:id="18" w:author="Huawei-1" w:date="2023-08-04T20:33:00Z">
        <w:r w:rsidRPr="0015495C">
          <w:t xml:space="preserve"> the </w:t>
        </w:r>
      </w:ins>
      <w:ins w:id="19" w:author="Huawei-1" w:date="2023-08-04T20:36:00Z">
        <w:r w:rsidRPr="00580772">
          <w:t>maximum number of Registered UEs to be enforced and/or the maximum number of LBO PDU sessions to be admitted</w:t>
        </w:r>
      </w:ins>
      <w:ins w:id="20" w:author="Huawei-1" w:date="2023-08-04T20:33:00Z">
        <w:r w:rsidRPr="0015495C">
          <w:t xml:space="preserve"> </w:t>
        </w:r>
      </w:ins>
      <w:ins w:id="21" w:author="Huawei-1" w:date="2023-08-04T20:37:00Z">
        <w:r>
          <w:t>from the</w:t>
        </w:r>
      </w:ins>
      <w:ins w:id="22" w:author="Huawei-1" w:date="2023-08-04T20:33:00Z">
        <w:r w:rsidRPr="0015495C">
          <w:t xml:space="preserve"> NSACF</w:t>
        </w:r>
      </w:ins>
      <w:ins w:id="23" w:author="Huawei-1" w:date="2023-08-04T20:37:00Z">
        <w:r>
          <w:t xml:space="preserve"> in HPLMN</w:t>
        </w:r>
      </w:ins>
      <w:ins w:id="24" w:author="Huawei-1" w:date="2023-08-04T20:41:00Z">
        <w:r>
          <w:t xml:space="preserve">, </w:t>
        </w:r>
      </w:ins>
      <w:ins w:id="25" w:author="Huawei-1" w:date="2023-08-04T20:43:00Z">
        <w:r w:rsidR="008955A6">
          <w:t xml:space="preserve">if the </w:t>
        </w:r>
      </w:ins>
      <w:ins w:id="26" w:author="Huawei-1" w:date="2023-08-04T20:41:00Z">
        <w:r w:rsidRPr="00580772">
          <w:t>VPLMN NSAC admission mode</w:t>
        </w:r>
      </w:ins>
      <w:ins w:id="27" w:author="Huawei-1" w:date="2023-08-04T20:43:00Z">
        <w:r w:rsidR="008955A6">
          <w:t xml:space="preserve"> is applied</w:t>
        </w:r>
      </w:ins>
      <w:ins w:id="28" w:author="Huawei-1" w:date="2023-08-04T20:33:00Z">
        <w:r>
          <w:t>.</w:t>
        </w:r>
      </w:ins>
    </w:p>
    <w:p w14:paraId="1C3AB85B" w14:textId="77777777" w:rsidR="007B0E70" w:rsidRDefault="007B0E70" w:rsidP="007B0E70">
      <w:pPr>
        <w:rPr>
          <w:ins w:id="29" w:author="Huawei-1" w:date="2023-08-04T20:34:00Z"/>
        </w:rPr>
      </w:pPr>
      <w:ins w:id="30" w:author="Huawei-1" w:date="2023-08-04T20:33:00Z">
        <w:r w:rsidRPr="00264CC0">
          <w:t>It is used in the following procedures:</w:t>
        </w:r>
      </w:ins>
    </w:p>
    <w:p w14:paraId="0BA756B5" w14:textId="6A758131" w:rsidR="007B0E70" w:rsidRDefault="007B0E70" w:rsidP="008955A6">
      <w:pPr>
        <w:pStyle w:val="B1"/>
        <w:rPr>
          <w:ins w:id="31" w:author="Huawei-1" w:date="2023-08-04T20:33:00Z"/>
        </w:rPr>
      </w:pPr>
      <w:ins w:id="32" w:author="Huawei-1" w:date="2023-08-04T20:33:00Z">
        <w:r w:rsidRPr="007152D8">
          <w:t>-</w:t>
        </w:r>
        <w:r w:rsidRPr="007152D8">
          <w:tab/>
        </w:r>
      </w:ins>
      <w:ins w:id="33" w:author="Huawei-1" w:date="2023-08-04T20:43:00Z">
        <w:r w:rsidR="008955A6">
          <w:t>Network Slice Admission Control Support for Roaming by VPLMN</w:t>
        </w:r>
      </w:ins>
      <w:ins w:id="34" w:author="Huawei-1" w:date="2023-08-04T20:33:00Z">
        <w:r w:rsidRPr="007152D8">
          <w:t xml:space="preserve"> (</w:t>
        </w:r>
        <w:r w:rsidRPr="007152D8">
          <w:rPr>
            <w:rFonts w:hint="eastAsia"/>
          </w:rPr>
          <w:t>see clause</w:t>
        </w:r>
        <w:r w:rsidRPr="007152D8">
          <w:t> </w:t>
        </w:r>
        <w:r w:rsidRPr="007152D8">
          <w:rPr>
            <w:rFonts w:hint="eastAsia"/>
          </w:rPr>
          <w:t>4.</w:t>
        </w:r>
        <w:r w:rsidRPr="007152D8">
          <w:t>2</w:t>
        </w:r>
        <w:r w:rsidRPr="007152D8">
          <w:rPr>
            <w:rFonts w:hint="eastAsia"/>
          </w:rPr>
          <w:t>.</w:t>
        </w:r>
        <w:r w:rsidRPr="007152D8">
          <w:t>11</w:t>
        </w:r>
        <w:r w:rsidRPr="007152D8">
          <w:rPr>
            <w:rFonts w:hint="eastAsia"/>
          </w:rPr>
          <w:t>.</w:t>
        </w:r>
      </w:ins>
      <w:ins w:id="35" w:author="Huawei-1" w:date="2023-08-04T20:43:00Z">
        <w:r w:rsidR="008955A6">
          <w:t>5.1</w:t>
        </w:r>
      </w:ins>
      <w:ins w:id="36" w:author="Huawei-1" w:date="2023-08-04T20:33:00Z">
        <w:r w:rsidRPr="007152D8">
          <w:rPr>
            <w:rFonts w:hint="eastAsia"/>
          </w:rPr>
          <w:t xml:space="preserve"> of</w:t>
        </w:r>
        <w:r>
          <w:t xml:space="preserve"> </w:t>
        </w:r>
        <w:r w:rsidRPr="007152D8">
          <w:rPr>
            <w:rFonts w:hint="eastAsia"/>
          </w:rPr>
          <w:t>3GPP TS</w:t>
        </w:r>
        <w:r w:rsidRPr="007152D8">
          <w:t> </w:t>
        </w:r>
        <w:r w:rsidRPr="007152D8">
          <w:rPr>
            <w:rFonts w:hint="eastAsia"/>
          </w:rPr>
          <w:t>23.502</w:t>
        </w:r>
        <w:r w:rsidRPr="007152D8">
          <w:t> </w:t>
        </w:r>
        <w:r w:rsidRPr="007152D8">
          <w:rPr>
            <w:rFonts w:hint="eastAsia"/>
          </w:rPr>
          <w:t>[</w:t>
        </w:r>
        <w:r w:rsidRPr="007152D8">
          <w:t>3</w:t>
        </w:r>
        <w:r w:rsidRPr="007152D8">
          <w:rPr>
            <w:rFonts w:hint="eastAsia"/>
          </w:rPr>
          <w:t>])</w:t>
        </w:r>
        <w:r w:rsidRPr="007152D8">
          <w:t>.</w:t>
        </w:r>
      </w:ins>
    </w:p>
    <w:p w14:paraId="2DB625D6" w14:textId="3C2D6A4F" w:rsidR="007B0E70" w:rsidRPr="007152D8" w:rsidRDefault="007B0E70" w:rsidP="007B0E70">
      <w:pPr>
        <w:pStyle w:val="50"/>
        <w:rPr>
          <w:ins w:id="37" w:author="Huawei-1" w:date="2023-08-04T20:33:00Z"/>
        </w:rPr>
      </w:pPr>
      <w:ins w:id="38" w:author="Huawei-1" w:date="2023-08-04T20:33:00Z">
        <w:r w:rsidRPr="007152D8">
          <w:t>5.2.2</w:t>
        </w:r>
        <w:proofErr w:type="gramStart"/>
        <w:r w:rsidRPr="007152D8">
          <w:t>.</w:t>
        </w:r>
      </w:ins>
      <w:ins w:id="39" w:author="Huawei-1" w:date="2023-08-04T20:44:00Z">
        <w:r w:rsidR="008955A6">
          <w:t>x</w:t>
        </w:r>
      </w:ins>
      <w:ins w:id="40" w:author="Huawei-1" w:date="2023-08-04T20:33:00Z">
        <w:r w:rsidRPr="007152D8">
          <w:t>.2</w:t>
        </w:r>
        <w:proofErr w:type="gramEnd"/>
        <w:r w:rsidRPr="007152D8">
          <w:tab/>
        </w:r>
      </w:ins>
      <w:ins w:id="41" w:author="Huawei-1" w:date="2023-08-04T20:44:00Z">
        <w:r w:rsidR="008955A6">
          <w:t>Request</w:t>
        </w:r>
      </w:ins>
      <w:ins w:id="42" w:author="Huawei-1" w:date="2023-08-04T20:33:00Z">
        <w:r w:rsidRPr="007152D8">
          <w:t xml:space="preserve"> of maximum number</w:t>
        </w:r>
        <w:r>
          <w:t xml:space="preserve"> of </w:t>
        </w:r>
      </w:ins>
      <w:ins w:id="43" w:author="Huawei-1" w:date="2023-08-04T20:46:00Z">
        <w:r w:rsidR="008955A6" w:rsidRPr="00580772">
          <w:t xml:space="preserve">inbound </w:t>
        </w:r>
        <w:r w:rsidR="008955A6">
          <w:t xml:space="preserve">roaming </w:t>
        </w:r>
      </w:ins>
      <w:ins w:id="44" w:author="Huawei-1" w:date="2023-08-04T20:33:00Z">
        <w:r>
          <w:t xml:space="preserve">UEs or </w:t>
        </w:r>
      </w:ins>
      <w:ins w:id="45" w:author="Huawei-1" w:date="2023-08-04T20:46:00Z">
        <w:r w:rsidR="008955A6">
          <w:t xml:space="preserve">LBO </w:t>
        </w:r>
      </w:ins>
      <w:ins w:id="46" w:author="Huawei-1" w:date="2023-08-04T20:33:00Z">
        <w:r>
          <w:t>PDU sessions</w:t>
        </w:r>
      </w:ins>
    </w:p>
    <w:p w14:paraId="3FD6528B" w14:textId="7553E8BF" w:rsidR="007B0E70" w:rsidRPr="00264CC0" w:rsidRDefault="007B0E70" w:rsidP="007B0E70">
      <w:pPr>
        <w:rPr>
          <w:ins w:id="47" w:author="Huawei-1" w:date="2023-08-04T20:33:00Z"/>
        </w:rPr>
      </w:pPr>
      <w:ins w:id="48" w:author="Huawei-1" w:date="2023-08-04T20:33:00Z">
        <w:r w:rsidRPr="00241C0A">
          <w:t xml:space="preserve">The </w:t>
        </w:r>
      </w:ins>
      <w:proofErr w:type="spellStart"/>
      <w:ins w:id="49" w:author="Huawei-1" w:date="2023-08-04T20:46:00Z">
        <w:r w:rsidR="008955A6">
          <w:t>QuotaUpdate</w:t>
        </w:r>
        <w:proofErr w:type="spellEnd"/>
        <w:r w:rsidR="008955A6" w:rsidRPr="00264CC0">
          <w:t xml:space="preserve"> </w:t>
        </w:r>
      </w:ins>
      <w:ins w:id="50" w:author="Huawei-1" w:date="2023-08-04T20:33:00Z">
        <w:r w:rsidRPr="00241C0A">
          <w:t xml:space="preserve">service operation shall be used by the NF service consumer to </w:t>
        </w:r>
      </w:ins>
      <w:ins w:id="51" w:author="Huawei-1" w:date="2023-08-04T20:46:00Z">
        <w:r w:rsidR="008955A6">
          <w:t>request</w:t>
        </w:r>
        <w:r w:rsidR="008955A6" w:rsidRPr="0015495C">
          <w:t xml:space="preserve"> the </w:t>
        </w:r>
        <w:r w:rsidR="008955A6" w:rsidRPr="00580772">
          <w:t>maximum number of Registered UEs to be enforced and/or the maximum number of LBO PDU sessions to be admitted</w:t>
        </w:r>
      </w:ins>
      <w:ins w:id="52" w:author="Huawei-1" w:date="2023-08-04T20:33:00Z">
        <w:r w:rsidRPr="00241C0A">
          <w:t xml:space="preserve"> of the network slice at </w:t>
        </w:r>
        <w:r>
          <w:t xml:space="preserve">the </w:t>
        </w:r>
        <w:r w:rsidRPr="00241C0A">
          <w:t>NSACF</w:t>
        </w:r>
        <w:r>
          <w:t xml:space="preserve"> </w:t>
        </w:r>
      </w:ins>
      <w:ins w:id="53" w:author="Huawei-1" w:date="2023-08-04T20:47:00Z">
        <w:r w:rsidR="008955A6">
          <w:t xml:space="preserve">in HPLMN </w:t>
        </w:r>
      </w:ins>
      <w:ins w:id="54" w:author="Huawei-1" w:date="2023-08-04T20:33:00Z">
        <w:r w:rsidRPr="00264CC0">
          <w:rPr>
            <w:lang w:eastAsia="zh-CN"/>
          </w:rPr>
          <w:t>by using</w:t>
        </w:r>
        <w:r w:rsidRPr="00264CC0">
          <w:t xml:space="preserve"> the HTTP </w:t>
        </w:r>
        <w:r w:rsidRPr="00264CC0">
          <w:rPr>
            <w:lang w:eastAsia="zh-CN"/>
          </w:rPr>
          <w:t>POST</w:t>
        </w:r>
        <w:r w:rsidRPr="00264CC0">
          <w:t xml:space="preserve"> method as shown in Figure 5.2.2.</w:t>
        </w:r>
      </w:ins>
      <w:ins w:id="55" w:author="Huawei-1" w:date="2023-08-04T20:47:00Z">
        <w:r w:rsidR="008955A6">
          <w:t>x</w:t>
        </w:r>
      </w:ins>
      <w:ins w:id="56" w:author="Huawei-1" w:date="2023-08-04T20:33:00Z">
        <w:r w:rsidRPr="00264CC0">
          <w:t>.</w:t>
        </w:r>
        <w:r>
          <w:t>2</w:t>
        </w:r>
        <w:r w:rsidRPr="00264CC0">
          <w:t>-1.</w:t>
        </w:r>
      </w:ins>
    </w:p>
    <w:p w14:paraId="1C296322" w14:textId="77777777" w:rsidR="007B0E70" w:rsidRPr="007152D8" w:rsidRDefault="008955A6" w:rsidP="007B0E70">
      <w:pPr>
        <w:pStyle w:val="TH"/>
        <w:rPr>
          <w:ins w:id="57" w:author="Huawei-1" w:date="2023-08-04T20:33:00Z"/>
        </w:rPr>
      </w:pPr>
      <w:ins w:id="58" w:author="Huawei-1" w:date="2023-08-04T20:33:00Z">
        <w:r w:rsidRPr="007152D8">
          <w:object w:dxaOrig="9405" w:dyaOrig="3465" w14:anchorId="4ACF15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6.1pt;height:157.45pt" o:ole="">
              <v:imagedata r:id="rId13" o:title=""/>
            </v:shape>
            <o:OLEObject Type="Embed" ProgID="Visio.Drawing.11" ShapeID="_x0000_i1025" DrawAspect="Content" ObjectID="_1753297139" r:id="rId14"/>
          </w:object>
        </w:r>
      </w:ins>
    </w:p>
    <w:p w14:paraId="7ACCD183" w14:textId="5ADEAF8E" w:rsidR="007B0E70" w:rsidRPr="00264CC0" w:rsidRDefault="007B0E70" w:rsidP="007B0E70">
      <w:pPr>
        <w:pStyle w:val="TF"/>
        <w:rPr>
          <w:ins w:id="59" w:author="Huawei-1" w:date="2023-08-04T20:33:00Z"/>
        </w:rPr>
      </w:pPr>
      <w:ins w:id="60" w:author="Huawei-1" w:date="2023-08-04T20:33:00Z">
        <w:r w:rsidRPr="00264CC0">
          <w:t>Figure 5.2.2.</w:t>
        </w:r>
      </w:ins>
      <w:ins w:id="61" w:author="Huawei-1" w:date="2023-08-04T20:53:00Z">
        <w:r w:rsidR="00187342">
          <w:t>X</w:t>
        </w:r>
      </w:ins>
      <w:ins w:id="62" w:author="Huawei-1" w:date="2023-08-04T20:33:00Z">
        <w:r w:rsidRPr="00264CC0">
          <w:t>.</w:t>
        </w:r>
        <w:r>
          <w:rPr>
            <w:lang w:eastAsia="zh-CN"/>
          </w:rPr>
          <w:t>2</w:t>
        </w:r>
        <w:r w:rsidRPr="00264CC0">
          <w:t xml:space="preserve">-1: </w:t>
        </w:r>
        <w:r w:rsidRPr="006E2482">
          <w:rPr>
            <w:lang w:eastAsia="zh-CN"/>
          </w:rPr>
          <w:t xml:space="preserve">NSAC procedure for </w:t>
        </w:r>
      </w:ins>
      <w:ins w:id="63" w:author="Huawei-1" w:date="2023-08-04T20:53:00Z">
        <w:r w:rsidR="008955A6">
          <w:t>requesting</w:t>
        </w:r>
        <w:r w:rsidR="008955A6" w:rsidRPr="007152D8">
          <w:t xml:space="preserve"> maximum number</w:t>
        </w:r>
        <w:r w:rsidR="008955A6">
          <w:t xml:space="preserve"> of </w:t>
        </w:r>
        <w:r w:rsidR="008955A6" w:rsidRPr="00580772">
          <w:t xml:space="preserve">inbound </w:t>
        </w:r>
        <w:r w:rsidR="008955A6">
          <w:t>roaming UEs or LBO PDU sessions</w:t>
        </w:r>
      </w:ins>
    </w:p>
    <w:p w14:paraId="1E8E7758" w14:textId="2AE00DCB" w:rsidR="007B0E70" w:rsidRPr="00127E7B" w:rsidRDefault="007B0E70" w:rsidP="007B0E70">
      <w:pPr>
        <w:pStyle w:val="B1"/>
        <w:rPr>
          <w:ins w:id="64" w:author="Huawei-1" w:date="2023-08-04T20:33:00Z"/>
        </w:rPr>
      </w:pPr>
      <w:ins w:id="65" w:author="Huawei-1" w:date="2023-08-04T20:33:00Z">
        <w:r>
          <w:t>1.</w:t>
        </w:r>
        <w:r>
          <w:tab/>
        </w:r>
        <w:r w:rsidRPr="00127E7B">
          <w:t xml:space="preserve">The </w:t>
        </w:r>
        <w:r w:rsidRPr="00127E7B">
          <w:rPr>
            <w:rFonts w:hint="eastAsia"/>
          </w:rPr>
          <w:t>NF Service Consumer</w:t>
        </w:r>
        <w:r w:rsidRPr="00127E7B">
          <w:t xml:space="preserve"> (</w:t>
        </w:r>
        <w:r>
          <w:t xml:space="preserve">i.e., </w:t>
        </w:r>
      </w:ins>
      <w:ins w:id="66" w:author="Huawei-1" w:date="2023-08-04T20:54:00Z">
        <w:r w:rsidR="00187342" w:rsidRPr="00B30DCA">
          <w:t>NSACF</w:t>
        </w:r>
        <w:r w:rsidR="00187342">
          <w:t xml:space="preserve"> in VPLMN</w:t>
        </w:r>
      </w:ins>
      <w:ins w:id="67" w:author="Huawei-1" w:date="2023-08-04T20:33:00Z">
        <w:r w:rsidRPr="00127E7B">
          <w:rPr>
            <w:rFonts w:hint="eastAsia"/>
          </w:rPr>
          <w:t>)</w:t>
        </w:r>
        <w:r w:rsidRPr="00127E7B">
          <w:t xml:space="preserve"> shall send a </w:t>
        </w:r>
        <w:r w:rsidRPr="00127E7B">
          <w:rPr>
            <w:rFonts w:hint="eastAsia"/>
          </w:rPr>
          <w:t>P</w:t>
        </w:r>
        <w:r w:rsidRPr="00127E7B">
          <w:t>OST request to the resource representing the network slice admission control</w:t>
        </w:r>
        <w:r>
          <w:t xml:space="preserve"> </w:t>
        </w:r>
      </w:ins>
      <w:ins w:id="68" w:author="Huawei-1" w:date="2023-08-04T20:54:00Z">
        <w:r w:rsidR="00187342">
          <w:t>quota</w:t>
        </w:r>
      </w:ins>
      <w:ins w:id="69" w:author="Huawei-1" w:date="2023-08-04T20:33:00Z">
        <w:r w:rsidRPr="00127E7B">
          <w:t xml:space="preserve"> </w:t>
        </w:r>
        <w:r w:rsidRPr="00127E7B">
          <w:rPr>
            <w:rFonts w:hint="eastAsia"/>
          </w:rPr>
          <w:t xml:space="preserve">(i.e. </w:t>
        </w:r>
        <w:r w:rsidRPr="00127E7B">
          <w:t>…</w:t>
        </w:r>
        <w:r w:rsidRPr="00127E7B">
          <w:rPr>
            <w:rFonts w:hint="eastAsia"/>
          </w:rPr>
          <w:t>/</w:t>
        </w:r>
        <w:r w:rsidRPr="00127E7B">
          <w:t>slices</w:t>
        </w:r>
        <w:r>
          <w:t>/</w:t>
        </w:r>
      </w:ins>
      <w:ins w:id="70" w:author="Huawei-1" w:date="2023-08-04T20:54:00Z">
        <w:r w:rsidR="00187342">
          <w:t>quota</w:t>
        </w:r>
      </w:ins>
      <w:ins w:id="71" w:author="Huawei-1" w:date="2023-08-04T20:33:00Z">
        <w:r w:rsidRPr="00127E7B">
          <w:rPr>
            <w:rFonts w:hint="eastAsia"/>
          </w:rPr>
          <w:t>) in</w:t>
        </w:r>
        <w:r w:rsidRPr="00127E7B">
          <w:t xml:space="preserve"> the NSACF</w:t>
        </w:r>
      </w:ins>
      <w:ins w:id="72" w:author="Huawei-1" w:date="2023-08-04T20:54:00Z">
        <w:r w:rsidR="00187342">
          <w:t xml:space="preserve"> of HPLMN</w:t>
        </w:r>
      </w:ins>
      <w:ins w:id="73" w:author="Huawei-1" w:date="2023-08-04T20:33:00Z">
        <w:r w:rsidRPr="00127E7B">
          <w:t>.</w:t>
        </w:r>
      </w:ins>
    </w:p>
    <w:p w14:paraId="5A851C0C" w14:textId="0C99AF8B" w:rsidR="007B0E70" w:rsidRPr="00127E7B" w:rsidRDefault="007B0E70" w:rsidP="007B0E70">
      <w:pPr>
        <w:pStyle w:val="B1"/>
        <w:rPr>
          <w:ins w:id="74" w:author="Huawei-1" w:date="2023-08-04T20:33:00Z"/>
        </w:rPr>
      </w:pPr>
      <w:ins w:id="75" w:author="Huawei-1" w:date="2023-08-04T20:33:00Z">
        <w:r w:rsidRPr="008A555E">
          <w:tab/>
          <w:t xml:space="preserve">The payload body of the </w:t>
        </w:r>
        <w:r w:rsidRPr="008A555E">
          <w:rPr>
            <w:rFonts w:hint="eastAsia"/>
          </w:rPr>
          <w:t>P</w:t>
        </w:r>
        <w:r w:rsidRPr="008A555E">
          <w:t xml:space="preserve">OST request shall contain the input data structure (i.e., </w:t>
        </w:r>
      </w:ins>
      <w:proofErr w:type="spellStart"/>
      <w:ins w:id="76" w:author="Huawei-1" w:date="2023-08-04T20:55:00Z">
        <w:r w:rsidR="00187342">
          <w:t>Quota</w:t>
        </w:r>
      </w:ins>
      <w:ins w:id="77" w:author="Huawei-1" w:date="2023-08-04T20:33:00Z">
        <w:r>
          <w:t>Update</w:t>
        </w:r>
      </w:ins>
      <w:ins w:id="78" w:author="Huawei-1" w:date="2023-08-04T20:55:00Z">
        <w:r w:rsidR="00187342">
          <w:t>Request</w:t>
        </w:r>
      </w:ins>
      <w:ins w:id="79" w:author="Huawei-1" w:date="2023-08-04T20:33:00Z">
        <w:r w:rsidRPr="008A555E">
          <w:t>Data</w:t>
        </w:r>
        <w:proofErr w:type="spellEnd"/>
        <w:r w:rsidRPr="008A555E">
          <w:t>), which shall contain the following information:</w:t>
        </w:r>
      </w:ins>
    </w:p>
    <w:p w14:paraId="3F91D13A" w14:textId="793591DA" w:rsidR="007B0E70" w:rsidRDefault="007B0E70" w:rsidP="007B0E70">
      <w:pPr>
        <w:pStyle w:val="B2"/>
        <w:rPr>
          <w:ins w:id="80" w:author="Huawei-1" w:date="2023-08-04T20:33:00Z"/>
        </w:rPr>
      </w:pPr>
      <w:ins w:id="81" w:author="Huawei-1" w:date="2023-08-04T20:33:00Z">
        <w:r w:rsidRPr="00127E7B">
          <w:t>-</w:t>
        </w:r>
        <w:r w:rsidRPr="00127E7B">
          <w:tab/>
        </w:r>
        <w:proofErr w:type="gramStart"/>
        <w:r>
          <w:t>the</w:t>
        </w:r>
        <w:proofErr w:type="gramEnd"/>
        <w:r>
          <w:t xml:space="preserve"> </w:t>
        </w:r>
      </w:ins>
      <w:ins w:id="82" w:author="Huawei-1" w:date="2023-08-04T21:01:00Z">
        <w:r w:rsidR="00187342">
          <w:t xml:space="preserve">mapped </w:t>
        </w:r>
      </w:ins>
      <w:ins w:id="83" w:author="Huawei-1" w:date="2023-08-04T20:33:00Z">
        <w:r w:rsidRPr="00127E7B">
          <w:t xml:space="preserve">S-NSSAIs </w:t>
        </w:r>
      </w:ins>
      <w:ins w:id="84" w:author="Huawei-1" w:date="2023-08-04T21:01:00Z">
        <w:r w:rsidR="00187342">
          <w:t xml:space="preserve">in HPLMN </w:t>
        </w:r>
      </w:ins>
      <w:ins w:id="85" w:author="Huawei-1" w:date="2023-08-04T20:33:00Z">
        <w:r w:rsidRPr="00127E7B">
          <w:t>subject to NSAC</w:t>
        </w:r>
        <w:r>
          <w:t xml:space="preserve"> for which </w:t>
        </w:r>
      </w:ins>
      <w:ins w:id="86" w:author="Huawei-1" w:date="2023-08-04T21:02:00Z">
        <w:r w:rsidR="00187342">
          <w:t>the</w:t>
        </w:r>
      </w:ins>
      <w:ins w:id="87" w:author="Huawei-1" w:date="2023-08-04T20:33:00Z">
        <w:r>
          <w:t xml:space="preserve"> </w:t>
        </w:r>
      </w:ins>
      <w:ins w:id="88" w:author="Huawei-1" w:date="2023-08-04T21:02:00Z">
        <w:r w:rsidR="00187342" w:rsidRPr="007152D8">
          <w:t>maximum number</w:t>
        </w:r>
        <w:r w:rsidR="00187342">
          <w:t xml:space="preserve"> of </w:t>
        </w:r>
        <w:r w:rsidR="00187342" w:rsidRPr="00580772">
          <w:t xml:space="preserve">inbound </w:t>
        </w:r>
        <w:r w:rsidR="00187342">
          <w:t>roaming UEs or LBO PDU sessions</w:t>
        </w:r>
      </w:ins>
      <w:ins w:id="89" w:author="Huawei-1" w:date="2023-08-04T20:33:00Z">
        <w:r>
          <w:t xml:space="preserve"> </w:t>
        </w:r>
      </w:ins>
      <w:ins w:id="90" w:author="Huawei-1" w:date="2023-08-04T21:02:00Z">
        <w:r w:rsidR="00187342">
          <w:t>is requested</w:t>
        </w:r>
      </w:ins>
      <w:ins w:id="91" w:author="Huawei-1" w:date="2023-08-04T20:33:00Z">
        <w:r>
          <w:t>;</w:t>
        </w:r>
      </w:ins>
    </w:p>
    <w:p w14:paraId="581461E1" w14:textId="470A52AB" w:rsidR="007B0E70" w:rsidRDefault="007B0E70" w:rsidP="007B0E70">
      <w:pPr>
        <w:pStyle w:val="B2"/>
        <w:rPr>
          <w:ins w:id="92" w:author="Huawei-1" w:date="2023-08-04T20:33:00Z"/>
        </w:rPr>
      </w:pPr>
      <w:ins w:id="93" w:author="Huawei-1" w:date="2023-08-04T20:33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</w:ins>
      <w:ins w:id="94" w:author="Huawei-1" w:date="2023-08-04T21:02:00Z">
        <w:r w:rsidR="00187342">
          <w:t>serving PLMN ID of the UE</w:t>
        </w:r>
      </w:ins>
      <w:ins w:id="95" w:author="Huawei-1" w:date="2023-08-04T20:33:00Z">
        <w:r>
          <w:t>; and</w:t>
        </w:r>
      </w:ins>
    </w:p>
    <w:p w14:paraId="20FBDD57" w14:textId="0BA29A23" w:rsidR="007B0E70" w:rsidRPr="00127E7B" w:rsidRDefault="007B0E70" w:rsidP="007B0E70">
      <w:pPr>
        <w:pStyle w:val="B2"/>
        <w:rPr>
          <w:ins w:id="96" w:author="Huawei-1" w:date="2023-08-04T20:33:00Z"/>
        </w:rPr>
      </w:pPr>
      <w:ins w:id="97" w:author="Huawei-1" w:date="2023-08-04T20:33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</w:ins>
      <w:ins w:id="98" w:author="Huawei-1" w:date="2023-08-04T21:02:00Z">
        <w:r w:rsidR="00187342" w:rsidRPr="00580772">
          <w:t>Requested Quota attribute type</w:t>
        </w:r>
      </w:ins>
      <w:ins w:id="99" w:author="Huawei-1" w:date="2023-08-04T20:33:00Z">
        <w:r>
          <w:t>.</w:t>
        </w:r>
      </w:ins>
    </w:p>
    <w:p w14:paraId="79671BF5" w14:textId="6AD19DED" w:rsidR="007B0E70" w:rsidRPr="00264CC0" w:rsidRDefault="007B0E70" w:rsidP="007B0E70">
      <w:pPr>
        <w:pStyle w:val="B1"/>
        <w:rPr>
          <w:ins w:id="100" w:author="Huawei-1" w:date="2023-08-04T20:33:00Z"/>
        </w:rPr>
      </w:pPr>
      <w:ins w:id="101" w:author="Huawei-1" w:date="2023-08-04T20:33:00Z">
        <w:r w:rsidRPr="00264CC0">
          <w:t>2a.</w:t>
        </w:r>
        <w:r w:rsidRPr="00264CC0">
          <w:tab/>
        </w:r>
        <w:proofErr w:type="gramStart"/>
        <w:r w:rsidRPr="00264CC0">
          <w:t>On</w:t>
        </w:r>
        <w:proofErr w:type="gramEnd"/>
        <w:r w:rsidRPr="00264CC0">
          <w:t xml:space="preserve"> su</w:t>
        </w:r>
        <w:r w:rsidR="00187342">
          <w:t>ccess, "20</w:t>
        </w:r>
      </w:ins>
      <w:ins w:id="102" w:author="Huawei-1" w:date="2023-08-04T21:03:00Z">
        <w:r w:rsidR="00187342">
          <w:t>0</w:t>
        </w:r>
      </w:ins>
      <w:ins w:id="103" w:author="Huawei-1" w:date="2023-08-04T20:33:00Z">
        <w:r w:rsidRPr="00264CC0">
          <w:t xml:space="preserve"> </w:t>
        </w:r>
      </w:ins>
      <w:ins w:id="104" w:author="Huawei-1" w:date="2023-08-04T21:03:00Z">
        <w:r w:rsidR="00187342">
          <w:t>OK</w:t>
        </w:r>
      </w:ins>
      <w:ins w:id="105" w:author="Huawei-1" w:date="2023-08-04T20:33:00Z">
        <w:r w:rsidRPr="00264CC0">
          <w:t xml:space="preserve">" shall be returned and the payload body of the POST response </w:t>
        </w:r>
      </w:ins>
      <w:ins w:id="106" w:author="Huawei-1" w:date="2023-08-04T21:03:00Z">
        <w:r w:rsidR="00187342">
          <w:t xml:space="preserve">including the </w:t>
        </w:r>
      </w:ins>
      <w:ins w:id="107" w:author="Huawei-1" w:date="2023-08-04T21:04:00Z">
        <w:r w:rsidR="003A478A" w:rsidRPr="007152D8">
          <w:t>maximum number</w:t>
        </w:r>
        <w:r w:rsidR="003A478A">
          <w:t xml:space="preserve"> of </w:t>
        </w:r>
        <w:r w:rsidR="003A478A" w:rsidRPr="00580772">
          <w:t xml:space="preserve">inbound </w:t>
        </w:r>
        <w:r w:rsidR="003A478A">
          <w:t xml:space="preserve">roaming UEs </w:t>
        </w:r>
        <w:r w:rsidR="003A478A" w:rsidRPr="00580772">
          <w:t>and/or the maximum number</w:t>
        </w:r>
        <w:r w:rsidR="003A478A">
          <w:t xml:space="preserve"> of LBO PDU sessions</w:t>
        </w:r>
      </w:ins>
      <w:ins w:id="108" w:author="Huawei-1" w:date="2023-08-04T20:33:00Z">
        <w:r w:rsidRPr="00264CC0">
          <w:t>.</w:t>
        </w:r>
        <w:bookmarkStart w:id="109" w:name="_GoBack"/>
        <w:bookmarkEnd w:id="109"/>
      </w:ins>
    </w:p>
    <w:p w14:paraId="03A87F8B" w14:textId="32F8A63C" w:rsidR="007B0E70" w:rsidRDefault="007B0E70" w:rsidP="007B0E70">
      <w:pPr>
        <w:pStyle w:val="B1"/>
        <w:rPr>
          <w:ins w:id="110" w:author="Huawei-1" w:date="2023-08-04T20:33:00Z"/>
        </w:rPr>
      </w:pPr>
      <w:ins w:id="111" w:author="Huawei-1" w:date="2023-08-04T20:33:00Z">
        <w:r w:rsidRPr="00264CC0">
          <w:t>2b.</w:t>
        </w:r>
        <w:r w:rsidRPr="00264CC0">
          <w:tab/>
        </w:r>
        <w:proofErr w:type="gramStart"/>
        <w:r w:rsidRPr="00264CC0">
          <w:t>On</w:t>
        </w:r>
        <w:proofErr w:type="gramEnd"/>
        <w:r w:rsidRPr="00264CC0">
          <w:t xml:space="preserve"> failure, one of the HTTP status codes listed in Table </w:t>
        </w:r>
      </w:ins>
      <w:ins w:id="112" w:author="Huawei-1" w:date="2023-08-04T21:09:00Z">
        <w:r w:rsidR="0087700E">
          <w:t>6.1.3.</w:t>
        </w:r>
      </w:ins>
      <w:ins w:id="113" w:author="Huawei-1" w:date="2023-08-04T21:13:00Z">
        <w:r w:rsidR="0087700E">
          <w:t>X</w:t>
        </w:r>
      </w:ins>
      <w:ins w:id="114" w:author="Huawei-1" w:date="2023-08-04T21:09:00Z">
        <w:r w:rsidR="0087700E">
          <w:t>.</w:t>
        </w:r>
        <w:r w:rsidR="0087700E" w:rsidRPr="00C6362A">
          <w:t>3.1-3</w:t>
        </w:r>
      </w:ins>
      <w:ins w:id="115" w:author="Huawei-1" w:date="2023-08-04T20:33:00Z">
        <w:r>
          <w:t xml:space="preserve"> </w:t>
        </w:r>
        <w:r w:rsidRPr="00264CC0">
          <w:t>shall be returned.</w:t>
        </w:r>
      </w:ins>
    </w:p>
    <w:p w14:paraId="6058D422" w14:textId="77777777" w:rsidR="007B0E70" w:rsidRDefault="007B0E70" w:rsidP="00371354"/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85AD78" w14:textId="77777777" w:rsidR="00410CF9" w:rsidRDefault="00410CF9">
      <w:r>
        <w:separator/>
      </w:r>
    </w:p>
  </w:endnote>
  <w:endnote w:type="continuationSeparator" w:id="0">
    <w:p w14:paraId="3121BD99" w14:textId="77777777" w:rsidR="00410CF9" w:rsidRDefault="00410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FE33E7" w14:textId="77777777" w:rsidR="00410CF9" w:rsidRDefault="00410CF9">
      <w:r>
        <w:separator/>
      </w:r>
    </w:p>
  </w:footnote>
  <w:footnote w:type="continuationSeparator" w:id="0">
    <w:p w14:paraId="3051B326" w14:textId="77777777" w:rsidR="00410CF9" w:rsidRDefault="00410C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D0F3D" w:rsidRDefault="00FD0F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D0F3D" w:rsidRDefault="00FD0F3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D0F3D" w:rsidRDefault="00FD0F3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D0F3D" w:rsidRDefault="00FD0F3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5"/>
  </w:num>
  <w:num w:numId="5">
    <w:abstractNumId w:val="39"/>
  </w:num>
  <w:num w:numId="6">
    <w:abstractNumId w:val="32"/>
  </w:num>
  <w:num w:numId="7">
    <w:abstractNumId w:val="36"/>
  </w:num>
  <w:num w:numId="8">
    <w:abstractNumId w:val="29"/>
  </w:num>
  <w:num w:numId="9">
    <w:abstractNumId w:val="41"/>
  </w:num>
  <w:num w:numId="10">
    <w:abstractNumId w:val="23"/>
  </w:num>
  <w:num w:numId="11">
    <w:abstractNumId w:val="17"/>
  </w:num>
  <w:num w:numId="12">
    <w:abstractNumId w:val="13"/>
  </w:num>
  <w:num w:numId="13">
    <w:abstractNumId w:val="19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8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20"/>
  </w:num>
  <w:num w:numId="27">
    <w:abstractNumId w:val="31"/>
  </w:num>
  <w:num w:numId="28">
    <w:abstractNumId w:val="26"/>
  </w:num>
  <w:num w:numId="29">
    <w:abstractNumId w:val="14"/>
  </w:num>
  <w:num w:numId="30">
    <w:abstractNumId w:val="38"/>
  </w:num>
  <w:num w:numId="31">
    <w:abstractNumId w:val="34"/>
  </w:num>
  <w:num w:numId="32">
    <w:abstractNumId w:val="21"/>
  </w:num>
  <w:num w:numId="33">
    <w:abstractNumId w:val="33"/>
  </w:num>
  <w:num w:numId="34">
    <w:abstractNumId w:val="18"/>
  </w:num>
  <w:num w:numId="35">
    <w:abstractNumId w:val="16"/>
  </w:num>
  <w:num w:numId="36">
    <w:abstractNumId w:val="40"/>
  </w:num>
  <w:num w:numId="37">
    <w:abstractNumId w:val="37"/>
  </w:num>
  <w:num w:numId="38">
    <w:abstractNumId w:val="12"/>
  </w:num>
  <w:num w:numId="39">
    <w:abstractNumId w:val="27"/>
  </w:num>
  <w:num w:numId="40">
    <w:abstractNumId w:val="24"/>
  </w:num>
  <w:num w:numId="41">
    <w:abstractNumId w:val="22"/>
  </w:num>
  <w:num w:numId="42">
    <w:abstractNumId w:val="30"/>
  </w:num>
  <w:num w:numId="43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573A3"/>
    <w:rsid w:val="00067FDC"/>
    <w:rsid w:val="0008188E"/>
    <w:rsid w:val="00092440"/>
    <w:rsid w:val="000A6394"/>
    <w:rsid w:val="000A7FAD"/>
    <w:rsid w:val="000B7FED"/>
    <w:rsid w:val="000C038A"/>
    <w:rsid w:val="000C6598"/>
    <w:rsid w:val="000D44B3"/>
    <w:rsid w:val="00126CE4"/>
    <w:rsid w:val="00145D43"/>
    <w:rsid w:val="001727C7"/>
    <w:rsid w:val="00187342"/>
    <w:rsid w:val="00192C46"/>
    <w:rsid w:val="001A08B3"/>
    <w:rsid w:val="001A7B60"/>
    <w:rsid w:val="001B52F0"/>
    <w:rsid w:val="001B7A65"/>
    <w:rsid w:val="001B7F8A"/>
    <w:rsid w:val="001D2B1D"/>
    <w:rsid w:val="001E41F3"/>
    <w:rsid w:val="001F5B25"/>
    <w:rsid w:val="00204E1B"/>
    <w:rsid w:val="0022277D"/>
    <w:rsid w:val="002406D9"/>
    <w:rsid w:val="002549BA"/>
    <w:rsid w:val="0026004D"/>
    <w:rsid w:val="00263197"/>
    <w:rsid w:val="002640DD"/>
    <w:rsid w:val="00275D12"/>
    <w:rsid w:val="00284FEB"/>
    <w:rsid w:val="002860C4"/>
    <w:rsid w:val="002B1E0E"/>
    <w:rsid w:val="002B5741"/>
    <w:rsid w:val="002C0F32"/>
    <w:rsid w:val="002E2AE0"/>
    <w:rsid w:val="002E472E"/>
    <w:rsid w:val="00305409"/>
    <w:rsid w:val="00312C61"/>
    <w:rsid w:val="00317E64"/>
    <w:rsid w:val="003229F6"/>
    <w:rsid w:val="00324192"/>
    <w:rsid w:val="0032430A"/>
    <w:rsid w:val="003609EF"/>
    <w:rsid w:val="00361E5B"/>
    <w:rsid w:val="0036231A"/>
    <w:rsid w:val="00367A5F"/>
    <w:rsid w:val="00367E8D"/>
    <w:rsid w:val="00371354"/>
    <w:rsid w:val="003716B7"/>
    <w:rsid w:val="003732AE"/>
    <w:rsid w:val="00374DD4"/>
    <w:rsid w:val="00395877"/>
    <w:rsid w:val="003A478A"/>
    <w:rsid w:val="003B4802"/>
    <w:rsid w:val="003E1A36"/>
    <w:rsid w:val="003E387E"/>
    <w:rsid w:val="003F2A0D"/>
    <w:rsid w:val="00410371"/>
    <w:rsid w:val="00410CF9"/>
    <w:rsid w:val="004111B3"/>
    <w:rsid w:val="00416966"/>
    <w:rsid w:val="004242F1"/>
    <w:rsid w:val="00425379"/>
    <w:rsid w:val="0049427E"/>
    <w:rsid w:val="004B75B7"/>
    <w:rsid w:val="004F6A3B"/>
    <w:rsid w:val="004F6AB5"/>
    <w:rsid w:val="004F7E95"/>
    <w:rsid w:val="005141D9"/>
    <w:rsid w:val="0051580D"/>
    <w:rsid w:val="0052722E"/>
    <w:rsid w:val="005327E7"/>
    <w:rsid w:val="00547111"/>
    <w:rsid w:val="00547648"/>
    <w:rsid w:val="005829FE"/>
    <w:rsid w:val="00592D74"/>
    <w:rsid w:val="005D58CD"/>
    <w:rsid w:val="005E2C44"/>
    <w:rsid w:val="00612EAE"/>
    <w:rsid w:val="00621188"/>
    <w:rsid w:val="006257ED"/>
    <w:rsid w:val="00653DE4"/>
    <w:rsid w:val="00656C7B"/>
    <w:rsid w:val="00665C47"/>
    <w:rsid w:val="006903E7"/>
    <w:rsid w:val="00695808"/>
    <w:rsid w:val="006B46FB"/>
    <w:rsid w:val="006E21FB"/>
    <w:rsid w:val="007049C2"/>
    <w:rsid w:val="00710D0B"/>
    <w:rsid w:val="0072322F"/>
    <w:rsid w:val="00726888"/>
    <w:rsid w:val="00747A00"/>
    <w:rsid w:val="00753436"/>
    <w:rsid w:val="00774AE7"/>
    <w:rsid w:val="00792342"/>
    <w:rsid w:val="007977A8"/>
    <w:rsid w:val="007B0E70"/>
    <w:rsid w:val="007B32D5"/>
    <w:rsid w:val="007B512A"/>
    <w:rsid w:val="007C2097"/>
    <w:rsid w:val="007C30FA"/>
    <w:rsid w:val="007D6A07"/>
    <w:rsid w:val="007F7259"/>
    <w:rsid w:val="008040A8"/>
    <w:rsid w:val="00815141"/>
    <w:rsid w:val="00822839"/>
    <w:rsid w:val="00825827"/>
    <w:rsid w:val="008279FA"/>
    <w:rsid w:val="00831DD5"/>
    <w:rsid w:val="0083384D"/>
    <w:rsid w:val="00840822"/>
    <w:rsid w:val="008534AC"/>
    <w:rsid w:val="008626E7"/>
    <w:rsid w:val="00870EE7"/>
    <w:rsid w:val="0087700E"/>
    <w:rsid w:val="008863B9"/>
    <w:rsid w:val="008955A6"/>
    <w:rsid w:val="008A45A6"/>
    <w:rsid w:val="008D3CCC"/>
    <w:rsid w:val="008F2D0E"/>
    <w:rsid w:val="008F3789"/>
    <w:rsid w:val="008F686C"/>
    <w:rsid w:val="0091093F"/>
    <w:rsid w:val="009148DE"/>
    <w:rsid w:val="00932394"/>
    <w:rsid w:val="00932545"/>
    <w:rsid w:val="0093348B"/>
    <w:rsid w:val="009365A5"/>
    <w:rsid w:val="00941C2B"/>
    <w:rsid w:val="00941E30"/>
    <w:rsid w:val="009426C1"/>
    <w:rsid w:val="0095236E"/>
    <w:rsid w:val="00962219"/>
    <w:rsid w:val="009777D9"/>
    <w:rsid w:val="00991B88"/>
    <w:rsid w:val="009A5753"/>
    <w:rsid w:val="009A579D"/>
    <w:rsid w:val="009A6554"/>
    <w:rsid w:val="009E3297"/>
    <w:rsid w:val="009F734F"/>
    <w:rsid w:val="00A246B6"/>
    <w:rsid w:val="00A276DC"/>
    <w:rsid w:val="00A47E70"/>
    <w:rsid w:val="00A50CF0"/>
    <w:rsid w:val="00A52A1E"/>
    <w:rsid w:val="00A55202"/>
    <w:rsid w:val="00A7671C"/>
    <w:rsid w:val="00A94A29"/>
    <w:rsid w:val="00AA2CBC"/>
    <w:rsid w:val="00AC5820"/>
    <w:rsid w:val="00AC5CB7"/>
    <w:rsid w:val="00AD1CD8"/>
    <w:rsid w:val="00AE4DA2"/>
    <w:rsid w:val="00B258BB"/>
    <w:rsid w:val="00B35015"/>
    <w:rsid w:val="00B353FD"/>
    <w:rsid w:val="00B57CDB"/>
    <w:rsid w:val="00B67B97"/>
    <w:rsid w:val="00B968C8"/>
    <w:rsid w:val="00BA3EC5"/>
    <w:rsid w:val="00BA51D9"/>
    <w:rsid w:val="00BA7F67"/>
    <w:rsid w:val="00BB5DFC"/>
    <w:rsid w:val="00BD279D"/>
    <w:rsid w:val="00BD6BB8"/>
    <w:rsid w:val="00C44165"/>
    <w:rsid w:val="00C45B0B"/>
    <w:rsid w:val="00C66BA2"/>
    <w:rsid w:val="00C70BEE"/>
    <w:rsid w:val="00C77B87"/>
    <w:rsid w:val="00C84933"/>
    <w:rsid w:val="00C84FDD"/>
    <w:rsid w:val="00C870F6"/>
    <w:rsid w:val="00C95985"/>
    <w:rsid w:val="00C95C90"/>
    <w:rsid w:val="00CA138F"/>
    <w:rsid w:val="00CA1D20"/>
    <w:rsid w:val="00CB1374"/>
    <w:rsid w:val="00CB4C9A"/>
    <w:rsid w:val="00CC23F1"/>
    <w:rsid w:val="00CC5026"/>
    <w:rsid w:val="00CC68D0"/>
    <w:rsid w:val="00CF1C17"/>
    <w:rsid w:val="00D005FA"/>
    <w:rsid w:val="00D038F1"/>
    <w:rsid w:val="00D03F9A"/>
    <w:rsid w:val="00D06D51"/>
    <w:rsid w:val="00D0719F"/>
    <w:rsid w:val="00D12EAF"/>
    <w:rsid w:val="00D24991"/>
    <w:rsid w:val="00D256DE"/>
    <w:rsid w:val="00D41089"/>
    <w:rsid w:val="00D50255"/>
    <w:rsid w:val="00D52CD1"/>
    <w:rsid w:val="00D66520"/>
    <w:rsid w:val="00D7624B"/>
    <w:rsid w:val="00D8203D"/>
    <w:rsid w:val="00D84AE9"/>
    <w:rsid w:val="00D866A5"/>
    <w:rsid w:val="00DA083F"/>
    <w:rsid w:val="00DA0C08"/>
    <w:rsid w:val="00DA3E63"/>
    <w:rsid w:val="00DC07AC"/>
    <w:rsid w:val="00DE34CF"/>
    <w:rsid w:val="00E03231"/>
    <w:rsid w:val="00E13F3D"/>
    <w:rsid w:val="00E34898"/>
    <w:rsid w:val="00E35950"/>
    <w:rsid w:val="00E40877"/>
    <w:rsid w:val="00E551E3"/>
    <w:rsid w:val="00E56C95"/>
    <w:rsid w:val="00E71C62"/>
    <w:rsid w:val="00E77A45"/>
    <w:rsid w:val="00EB09B7"/>
    <w:rsid w:val="00EE7D7C"/>
    <w:rsid w:val="00F06F20"/>
    <w:rsid w:val="00F2296E"/>
    <w:rsid w:val="00F23AA1"/>
    <w:rsid w:val="00F25D98"/>
    <w:rsid w:val="00F300FB"/>
    <w:rsid w:val="00F468B5"/>
    <w:rsid w:val="00F47B5B"/>
    <w:rsid w:val="00F62331"/>
    <w:rsid w:val="00F8396B"/>
    <w:rsid w:val="00FB2601"/>
    <w:rsid w:val="00FB34AE"/>
    <w:rsid w:val="00FB6386"/>
    <w:rsid w:val="00FD0F3D"/>
    <w:rsid w:val="00FD447E"/>
    <w:rsid w:val="00FF1B60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uiPriority w:val="99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e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table" w:styleId="afff">
    <w:name w:val="Table Grid"/>
    <w:basedOn w:val="a1"/>
    <w:uiPriority w:val="39"/>
    <w:rsid w:val="002406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2406D9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2406D9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2406D9"/>
    <w:rPr>
      <w:rFonts w:ascii="Arial" w:hAnsi="Arial"/>
      <w:b/>
      <w:lang w:val="en-GB" w:eastAsia="en-US"/>
    </w:rPr>
  </w:style>
  <w:style w:type="paragraph" w:styleId="afff0">
    <w:name w:val="Bibliography"/>
    <w:basedOn w:val="a"/>
    <w:next w:val="a"/>
    <w:uiPriority w:val="37"/>
    <w:semiHidden/>
    <w:unhideWhenUsed/>
    <w:rsid w:val="002406D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1">
    <w:name w:val="caption"/>
    <w:basedOn w:val="a"/>
    <w:next w:val="a"/>
    <w:semiHidden/>
    <w:unhideWhenUsed/>
    <w:qFormat/>
    <w:rsid w:val="002406D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f2">
    <w:name w:val="Revision"/>
    <w:hidden/>
    <w:uiPriority w:val="99"/>
    <w:semiHidden/>
    <w:rsid w:val="002406D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0D186-7AB2-42EA-88B1-D5D9661A7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194</TotalTime>
  <Pages>2</Pages>
  <Words>590</Words>
  <Characters>3365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49</cp:revision>
  <cp:lastPrinted>1899-12-31T23:00:00Z</cp:lastPrinted>
  <dcterms:created xsi:type="dcterms:W3CDTF">2023-04-28T01:04:00Z</dcterms:created>
  <dcterms:modified xsi:type="dcterms:W3CDTF">2023-08-11T14:13:00Z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(3)FVgur1vrM9Gio2KtVjhoVcj0OrUducWCRe5GjRRUYY/14yZeGOApQTAeplhnLimaNVSrm2nL
T7S2eypLBgT/jOmsl5lNNTbWW84hOBz79X+gbbQqKRqj1JV1kF1gIw9A2aTQGAt823e2j0MY
6augi5eo0rO9SXv9GWnKAjf58KIdHWwDmSofYvLfsg3T7A/gNLUKgS8zSWCNLo4t30FiSZrv
8VKhvlx1L50Xudd4z2</vt:lpwstr>
  </property>
  <property fmtid="{D5CDD505-2E9C-101B-9397-08002B2CF9AE}" pid="22" name="_2015_ms_pID_7253431">
    <vt:lpwstr>kfUD33Xy5PjlwoZy4oQu1bGAFczmYgOatjGQMlqLhAW7ta0rtw8lnV
kQmOD44MKlU7bmODdSfAp6MmpGsAgpE8yOGNXnLY0bvgKSOQzcD+l7VFJnOLRKlPBxgY3NMh
mnvZwz0h5AFMtPY7ja3zencniTE8j5VuVceHGRRUeqvF9l8qBHG/h2ufRaoSUUoyLzz9bY2/
zcTS0VN6FHI9Nl364BsE0C8czES91ht/3Ckd</vt:lpwstr>
  </property>
  <property fmtid="{D5CDD505-2E9C-101B-9397-08002B2CF9AE}" pid="23" name="_2015_ms_pID_7253432">
    <vt:lpwstr>DKTvjpc300suS/W9eBvd5/o=</vt:lpwstr>
  </property>
</Properties>
</file>